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C50" w:rsidRDefault="00CA1C50" w:rsidP="00CA1C50">
      <w:pPr>
        <w:pStyle w:val="CRCoverPage"/>
        <w:tabs>
          <w:tab w:val="right" w:pos="9639"/>
        </w:tabs>
        <w:spacing w:after="0"/>
        <w:rPr>
          <w:b/>
          <w:i/>
          <w:noProof/>
          <w:sz w:val="28"/>
        </w:rPr>
      </w:pPr>
      <w:r>
        <w:rPr>
          <w:b/>
          <w:noProof/>
          <w:sz w:val="24"/>
        </w:rPr>
        <w:t>3GPP TSG-SA5 Meeting #1</w:t>
      </w:r>
      <w:r w:rsidR="00160DC8">
        <w:rPr>
          <w:b/>
          <w:noProof/>
          <w:sz w:val="24"/>
        </w:rPr>
        <w:t>50</w:t>
      </w:r>
      <w:r>
        <w:rPr>
          <w:b/>
          <w:i/>
          <w:noProof/>
          <w:sz w:val="24"/>
        </w:rPr>
        <w:t xml:space="preserve"> </w:t>
      </w:r>
      <w:r>
        <w:rPr>
          <w:b/>
          <w:i/>
          <w:noProof/>
          <w:sz w:val="28"/>
        </w:rPr>
        <w:tab/>
      </w:r>
      <w:bookmarkStart w:id="0" w:name="_GoBack"/>
      <w:r w:rsidR="00D203D5" w:rsidRPr="00D203D5">
        <w:rPr>
          <w:b/>
          <w:i/>
          <w:noProof/>
          <w:sz w:val="28"/>
        </w:rPr>
        <w:t>S5-235462</w:t>
      </w:r>
      <w:bookmarkEnd w:id="0"/>
    </w:p>
    <w:p w:rsidR="00B43B62" w:rsidRDefault="00160DC8" w:rsidP="00B43B62">
      <w:pPr>
        <w:pStyle w:val="a5"/>
        <w:rPr>
          <w:sz w:val="22"/>
          <w:szCs w:val="22"/>
        </w:rPr>
      </w:pPr>
      <w:r w:rsidRPr="00160DC8">
        <w:rPr>
          <w:sz w:val="24"/>
        </w:rPr>
        <w:t>Göteborg, Sweden, 21-25 August 2023</w:t>
      </w:r>
      <w:r w:rsidR="00B43B62">
        <w:rPr>
          <w:sz w:val="24"/>
        </w:rPr>
        <w:tab/>
      </w:r>
    </w:p>
    <w:p w:rsidR="006416D8" w:rsidRPr="00FB3E36" w:rsidRDefault="006416D8" w:rsidP="006416D8">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781F">
        <w:rPr>
          <w:rFonts w:ascii="Arial" w:hAnsi="Arial"/>
          <w:b/>
          <w:lang w:val="en-US"/>
        </w:rPr>
        <w:t>Huawei</w:t>
      </w:r>
    </w:p>
    <w:p w:rsidR="0004781F" w:rsidRPr="002660E8"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5C009F" w:rsidRPr="005C009F">
        <w:rPr>
          <w:rFonts w:ascii="Arial" w:hAnsi="Arial" w:cs="Arial"/>
          <w:b/>
        </w:rPr>
        <w:t>Resolve editor's note in solution #4</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203D5">
        <w:rPr>
          <w:rFonts w:ascii="Arial" w:hAnsi="Arial" w:hint="eastAsia"/>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43A6">
        <w:rPr>
          <w:rFonts w:ascii="Arial" w:hAnsi="Arial"/>
          <w:b/>
        </w:rPr>
        <w:t>7.</w:t>
      </w:r>
      <w:r w:rsidR="00D479B2">
        <w:rPr>
          <w:rFonts w:ascii="Arial" w:hAnsi="Arial"/>
          <w:b/>
        </w:rPr>
        <w:t>5.</w:t>
      </w:r>
      <w:r w:rsidR="00D203D5">
        <w:rPr>
          <w:rFonts w:ascii="Arial" w:hAnsi="Arial"/>
          <w:b/>
        </w:rPr>
        <w:t>3</w:t>
      </w:r>
    </w:p>
    <w:p w:rsidR="00C022E3" w:rsidRDefault="00C022E3">
      <w:pPr>
        <w:pStyle w:val="1"/>
      </w:pPr>
      <w:r>
        <w:t>1</w:t>
      </w:r>
      <w:r>
        <w:tab/>
        <w:t>Decision/action requested</w:t>
      </w:r>
    </w:p>
    <w:p w:rsidR="00C022E3" w:rsidRPr="0057013F" w:rsidRDefault="009B4CC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lang w:eastAsia="zh-CN"/>
        </w:rPr>
      </w:pPr>
      <w:r w:rsidRPr="009B4CC9">
        <w:rPr>
          <w:rFonts w:ascii="Arial" w:hAnsi="Arial" w:cs="Arial"/>
          <w:i/>
          <w:lang w:eastAsia="zh-CN"/>
        </w:rPr>
        <w:t>Correction on the solutions description</w:t>
      </w:r>
      <w:r w:rsidR="00C022E3" w:rsidRPr="00931FED">
        <w:rPr>
          <w:rFonts w:ascii="Arial" w:hAnsi="Arial" w:cs="Arial"/>
          <w:i/>
          <w:lang w:eastAsia="zh-CN"/>
        </w:rPr>
        <w:t>.</w:t>
      </w:r>
    </w:p>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Pr="004D3578">
        <w:t>T</w:t>
      </w:r>
      <w:r w:rsidR="00F554DE">
        <w:t>R</w:t>
      </w:r>
      <w:r w:rsidRPr="004D3578">
        <w:t> </w:t>
      </w:r>
      <w:r w:rsidR="00B0573E">
        <w:t>28.8</w:t>
      </w:r>
      <w:r w:rsidR="00F554DE">
        <w:t>39</w:t>
      </w:r>
      <w:r w:rsidRPr="004D3578">
        <w:t>: "</w:t>
      </w:r>
      <w:r w:rsidR="00BC47F8" w:rsidRPr="00BC47F8">
        <w:t>Study on charging aspects for time sensitive networking</w:t>
      </w:r>
      <w:r w:rsidRPr="004D3578">
        <w:t>".</w:t>
      </w:r>
    </w:p>
    <w:p w:rsidR="00C022E3" w:rsidRDefault="00C022E3">
      <w:pPr>
        <w:pStyle w:val="1"/>
      </w:pPr>
      <w:r>
        <w:t>3</w:t>
      </w:r>
      <w:r>
        <w:tab/>
        <w:t>Rationale</w:t>
      </w:r>
    </w:p>
    <w:p w:rsidR="00175076" w:rsidRPr="00175076" w:rsidRDefault="005C009F" w:rsidP="008541ED">
      <w:pPr>
        <w:rPr>
          <w:rFonts w:hint="eastAsia"/>
          <w:lang w:eastAsia="zh-CN"/>
        </w:rPr>
      </w:pPr>
      <w:r>
        <w:rPr>
          <w:lang w:eastAsia="zh-CN"/>
        </w:rPr>
        <w:t>To address the editor’s note in solution #4, regarding the trigger used for UE CCS and TSN CCS.</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rsidR="0055779A">
        <w:t>39</w:t>
      </w:r>
      <w:r>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95042B" w:rsidRDefault="0095042B" w:rsidP="0095042B">
      <w:pPr>
        <w:pStyle w:val="3"/>
        <w:rPr>
          <w:lang w:eastAsia="zh-CN"/>
        </w:rPr>
      </w:pPr>
      <w:bookmarkStart w:id="3" w:name="_Toc136013638"/>
      <w:bookmarkStart w:id="4" w:name="_Toc136013636"/>
      <w:bookmarkEnd w:id="1"/>
      <w:bookmarkEnd w:id="2"/>
      <w:r>
        <w:rPr>
          <w:lang w:eastAsia="zh-CN"/>
        </w:rPr>
        <w:t>7.4.2</w:t>
      </w:r>
      <w:r>
        <w:rPr>
          <w:lang w:eastAsia="zh-CN"/>
        </w:rPr>
        <w:tab/>
        <w:t>Architecture description</w:t>
      </w:r>
      <w:bookmarkEnd w:id="4"/>
    </w:p>
    <w:bookmarkStart w:id="5" w:name="MCCQCTEMPBM_00000045"/>
    <w:p w:rsidR="0095042B" w:rsidRDefault="0095042B" w:rsidP="0095042B">
      <w:pPr>
        <w:pStyle w:val="TH"/>
        <w:rPr>
          <w:lang w:bidi="ar-IQ"/>
        </w:rPr>
      </w:pPr>
      <w:r>
        <w:rPr>
          <w:lang w:bidi="ar-IQ"/>
        </w:rPr>
        <w:object w:dxaOrig="4970" w:dyaOrig="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5pt;height:67.4pt" o:ole="">
            <v:imagedata r:id="rId8" o:title=""/>
          </v:shape>
          <o:OLEObject Type="Embed" ProgID="Visio.Drawing.11" ShapeID="_x0000_i1025" DrawAspect="Content" ObjectID="_1753271861" r:id="rId9"/>
        </w:object>
      </w:r>
      <w:bookmarkEnd w:id="5"/>
    </w:p>
    <w:p w:rsidR="0095042B" w:rsidRDefault="0095042B" w:rsidP="0095042B">
      <w:pPr>
        <w:keepNext/>
        <w:keepLines/>
        <w:spacing w:before="60"/>
        <w:jc w:val="center"/>
        <w:rPr>
          <w:rFonts w:ascii="Arial" w:hAnsi="Arial"/>
          <w:b/>
        </w:rPr>
      </w:pPr>
      <w:bookmarkStart w:id="6" w:name="MCCQCTEMPBM_00000032"/>
      <w:r>
        <w:rPr>
          <w:rFonts w:ascii="Arial" w:hAnsi="Arial"/>
          <w:b/>
        </w:rPr>
        <w:t>Figure 7.4</w:t>
      </w:r>
      <w:r>
        <w:rPr>
          <w:rFonts w:ascii="Arial" w:hAnsi="Arial"/>
          <w:b/>
          <w:lang w:eastAsia="zh-CN"/>
        </w:rPr>
        <w:t>.2-1</w:t>
      </w:r>
      <w:r>
        <w:rPr>
          <w:rFonts w:ascii="Arial" w:hAnsi="Arial"/>
          <w:b/>
        </w:rPr>
        <w:t xml:space="preserve">: SMF converged charging architecture </w:t>
      </w:r>
    </w:p>
    <w:bookmarkEnd w:id="6"/>
    <w:p w:rsidR="00892D63" w:rsidRDefault="00892D63" w:rsidP="00892D63">
      <w:pPr>
        <w:rPr>
          <w:ins w:id="7" w:author="Huawei" w:date="2023-07-25T20:11:00Z"/>
        </w:rPr>
      </w:pPr>
      <w:ins w:id="8" w:author="Huawei" w:date="2023-07-25T20:11:00Z">
        <w:r>
          <w:t>"UE CCS" performs charging functionalities for individual UEs, and includes in particular:</w:t>
        </w:r>
      </w:ins>
    </w:p>
    <w:p w:rsidR="00892D63" w:rsidRDefault="00892D63" w:rsidP="00892D63">
      <w:pPr>
        <w:pStyle w:val="B1"/>
        <w:rPr>
          <w:ins w:id="9" w:author="Huawei" w:date="2023-07-25T20:11:00Z"/>
        </w:rPr>
      </w:pPr>
      <w:ins w:id="10" w:author="Huawei" w:date="2023-07-25T20:11:00Z">
        <w:r>
          <w:t>-</w:t>
        </w:r>
        <w:r>
          <w:tab/>
        </w:r>
        <w:r>
          <w:rPr>
            <w:lang w:eastAsia="zh-CN"/>
          </w:rPr>
          <w:t xml:space="preserve">CHF exposing </w:t>
        </w:r>
        <w:proofErr w:type="spellStart"/>
        <w:r>
          <w:t>Nchf</w:t>
        </w:r>
        <w:proofErr w:type="spellEnd"/>
        <w:r>
          <w:t xml:space="preserve"> services associated to individual UEs.</w:t>
        </w:r>
      </w:ins>
    </w:p>
    <w:p w:rsidR="00892D63" w:rsidRDefault="00892D63" w:rsidP="00892D63">
      <w:pPr>
        <w:rPr>
          <w:ins w:id="11" w:author="Huawei" w:date="2023-07-25T20:11:00Z"/>
        </w:rPr>
      </w:pPr>
      <w:ins w:id="12" w:author="Huawei" w:date="2023-07-25T20:11:00Z">
        <w:r>
          <w:t xml:space="preserve">"TSN CCS" performs charging functionalities for </w:t>
        </w:r>
      </w:ins>
      <w:ins w:id="13" w:author="Huawei" w:date="2023-07-25T20:12:00Z">
        <w:r w:rsidR="003E0742">
          <w:rPr>
            <w:lang w:bidi="ar-IQ"/>
          </w:rPr>
          <w:t>TS-SC</w:t>
        </w:r>
      </w:ins>
      <w:ins w:id="14" w:author="Huawei" w:date="2023-07-25T20:11:00Z">
        <w:r>
          <w:t>, and includes in particular:</w:t>
        </w:r>
      </w:ins>
    </w:p>
    <w:p w:rsidR="00892D63" w:rsidRDefault="00892D63" w:rsidP="00892D63">
      <w:pPr>
        <w:pStyle w:val="B1"/>
        <w:rPr>
          <w:ins w:id="15" w:author="Huawei" w:date="2023-07-25T20:11:00Z"/>
        </w:rPr>
      </w:pPr>
      <w:ins w:id="16" w:author="Huawei" w:date="2023-07-25T20:11:00Z">
        <w:r>
          <w:t>-</w:t>
        </w:r>
        <w:r>
          <w:tab/>
        </w:r>
        <w:r>
          <w:rPr>
            <w:lang w:eastAsia="zh-CN"/>
          </w:rPr>
          <w:t xml:space="preserve">CHF exposing </w:t>
        </w:r>
        <w:r>
          <w:t>Charging service(s) associated to</w:t>
        </w:r>
      </w:ins>
      <w:ins w:id="17" w:author="Huawei" w:date="2023-07-25T20:14:00Z">
        <w:r w:rsidR="00D06631">
          <w:t xml:space="preserve"> </w:t>
        </w:r>
      </w:ins>
      <w:ins w:id="18" w:author="Huawei" w:date="2023-07-25T20:23:00Z">
        <w:r w:rsidR="00D06631">
          <w:t xml:space="preserve">the </w:t>
        </w:r>
      </w:ins>
      <w:ins w:id="19" w:author="Huawei" w:date="2023-08-07T17:28:00Z">
        <w:r w:rsidR="00930E7B">
          <w:rPr>
            <w:lang w:bidi="ar-IQ"/>
          </w:rPr>
          <w:t>TS-SC</w:t>
        </w:r>
      </w:ins>
      <w:ins w:id="20" w:author="Huawei" w:date="2023-07-25T20:11:00Z">
        <w:r>
          <w:t xml:space="preserve">. </w:t>
        </w:r>
      </w:ins>
    </w:p>
    <w:p w:rsidR="006F4E0F" w:rsidRDefault="006F4E0F" w:rsidP="006F4E0F">
      <w:pPr>
        <w:rPr>
          <w:ins w:id="21" w:author="Huawei" w:date="2023-07-25T20:06:00Z"/>
        </w:rPr>
      </w:pPr>
      <w:proofErr w:type="spellStart"/>
      <w:ins w:id="22" w:author="Huawei" w:date="2023-07-25T20:06:00Z">
        <w:r>
          <w:t>Nchf</w:t>
        </w:r>
        <w:proofErr w:type="spellEnd"/>
        <w:r>
          <w:t xml:space="preserve"> </w:t>
        </w:r>
      </w:ins>
      <w:ins w:id="23" w:author="Huawei" w:date="2023-08-09T15:44:00Z">
        <w:r w:rsidR="00175076">
          <w:t xml:space="preserve">interface is used </w:t>
        </w:r>
      </w:ins>
      <w:ins w:id="24" w:author="Huawei" w:date="2023-07-25T20:06:00Z">
        <w:r>
          <w:t>for interaction between CHF (UE CCS) and CHF (TSN CCS)</w:t>
        </w:r>
      </w:ins>
      <w:ins w:id="25" w:author="Huawei" w:date="2023-08-09T15:44:00Z">
        <w:r w:rsidR="00175076">
          <w:t>.</w:t>
        </w:r>
      </w:ins>
    </w:p>
    <w:p w:rsidR="006F4E0F" w:rsidRDefault="006F4E0F" w:rsidP="006F4E0F">
      <w:pPr>
        <w:ind w:left="284" w:hanging="284"/>
        <w:rPr>
          <w:ins w:id="26" w:author="Huawei" w:date="2023-07-25T20:06:00Z"/>
          <w:rFonts w:eastAsia="等线"/>
          <w:lang w:eastAsia="zh-CN"/>
        </w:rPr>
      </w:pPr>
      <w:ins w:id="27" w:author="Huawei" w:date="2023-07-25T20:06:00Z">
        <w:r>
          <w:rPr>
            <w:rFonts w:eastAsia="等线"/>
            <w:lang w:eastAsia="zh-CN"/>
          </w:rPr>
          <w:t>Deployments can choose to collocate TSN CCS with UE CCS.</w:t>
        </w:r>
      </w:ins>
    </w:p>
    <w:p w:rsidR="0095042B" w:rsidRPr="006F4E0F" w:rsidRDefault="0095042B" w:rsidP="00BB72E4">
      <w:pPr>
        <w:rPr>
          <w:lang w:eastAsia="zh-CN"/>
        </w:rPr>
      </w:pPr>
    </w:p>
    <w:p w:rsidR="005F51EC" w:rsidRDefault="005F51EC" w:rsidP="005F51EC">
      <w:pPr>
        <w:pStyle w:val="4"/>
        <w:rPr>
          <w:lang w:eastAsia="zh-CN"/>
        </w:rPr>
      </w:pPr>
      <w:r>
        <w:rPr>
          <w:lang w:eastAsia="zh-CN"/>
        </w:rPr>
        <w:t>7.4.3.1</w:t>
      </w:r>
      <w:r>
        <w:rPr>
          <w:lang w:eastAsia="zh-CN"/>
        </w:rPr>
        <w:tab/>
        <w:t xml:space="preserve">TSN Bridge/End station to </w:t>
      </w:r>
      <w:r>
        <w:rPr>
          <w:rFonts w:eastAsia="等线"/>
          <w:lang w:eastAsia="zh-CN"/>
        </w:rPr>
        <w:t>TSN Bridge/End station</w:t>
      </w:r>
      <w:r>
        <w:rPr>
          <w:lang w:eastAsia="zh-CN"/>
        </w:rPr>
        <w:t xml:space="preserve"> of the Time Sensitive Communication</w:t>
      </w:r>
      <w:bookmarkEnd w:id="3"/>
    </w:p>
    <w:p w:rsidR="005F51EC" w:rsidRDefault="005F51EC" w:rsidP="005F51EC">
      <w:pPr>
        <w:rPr>
          <w:rFonts w:eastAsia="等线"/>
          <w:lang w:eastAsia="zh-CN"/>
        </w:rPr>
      </w:pPr>
      <w:r>
        <w:rPr>
          <w:lang w:eastAsia="zh-CN"/>
        </w:rPr>
        <w:t>The figure 7</w:t>
      </w:r>
      <w:r>
        <w:t xml:space="preserve">.4.3.1-1 </w:t>
      </w:r>
      <w:r>
        <w:rPr>
          <w:lang w:eastAsia="zh-CN"/>
        </w:rPr>
        <w:t xml:space="preserve">describes the high-level charging procedure for TSN Bridge/End station to </w:t>
      </w:r>
      <w:r>
        <w:rPr>
          <w:rFonts w:eastAsia="等线"/>
          <w:lang w:eastAsia="zh-CN"/>
        </w:rPr>
        <w:t>TSN Bridge/End station</w:t>
      </w:r>
      <w:r>
        <w:rPr>
          <w:lang w:eastAsia="zh-CN"/>
        </w:rPr>
        <w:t xml:space="preserve"> of the Time Sensitive Communication</w:t>
      </w:r>
      <w:r>
        <w:t xml:space="preserve"> based on SMF during the PDU session.</w:t>
      </w:r>
    </w:p>
    <w:p w:rsidR="005F51EC" w:rsidRDefault="005F51EC" w:rsidP="005F51EC">
      <w:pPr>
        <w:pStyle w:val="B1"/>
        <w:ind w:firstLine="0"/>
        <w:rPr>
          <w:rFonts w:eastAsia="Times New Roman"/>
        </w:rPr>
      </w:pPr>
    </w:p>
    <w:bookmarkStart w:id="28" w:name="MCCQCTEMPBM_00000046"/>
    <w:p w:rsidR="005F51EC" w:rsidRDefault="005F51EC" w:rsidP="005F51EC">
      <w:pPr>
        <w:pStyle w:val="TH"/>
        <w:rPr>
          <w:ins w:id="29" w:author="Huawei" w:date="2023-07-25T19:56:00Z"/>
        </w:rPr>
      </w:pPr>
      <w:del w:id="30" w:author="Huawei" w:date="2023-07-25T19:56:00Z">
        <w:r w:rsidDel="003814FF">
          <w:object w:dxaOrig="8370" w:dyaOrig="6660">
            <v:shape id="_x0000_i1026" type="#_x0000_t75" style="width:418.5pt;height:333.05pt" o:ole="">
              <v:imagedata r:id="rId10" o:title=""/>
            </v:shape>
            <o:OLEObject Type="Embed" ProgID="Visio.Drawing.11" ShapeID="_x0000_i1026" DrawAspect="Content" ObjectID="_1753271862" r:id="rId11"/>
          </w:object>
        </w:r>
      </w:del>
      <w:bookmarkEnd w:id="28"/>
    </w:p>
    <w:p w:rsidR="003814FF" w:rsidRDefault="003814FF" w:rsidP="005F51EC">
      <w:pPr>
        <w:pStyle w:val="TH"/>
        <w:rPr>
          <w:rFonts w:eastAsia="Times New Roman"/>
        </w:rPr>
      </w:pPr>
      <w:ins w:id="31" w:author="Huawei" w:date="2023-07-25T19:56:00Z">
        <w:r>
          <w:object w:dxaOrig="9724" w:dyaOrig="7733">
            <v:shape id="_x0000_i1027" type="#_x0000_t75" style="width:486.3pt;height:386.55pt" o:ole="">
              <v:imagedata r:id="rId12" o:title=""/>
            </v:shape>
            <o:OLEObject Type="Embed" ProgID="Visio.Drawing.11" ShapeID="_x0000_i1027" DrawAspect="Content" ObjectID="_1753271863" r:id="rId13"/>
          </w:object>
        </w:r>
      </w:ins>
    </w:p>
    <w:p w:rsidR="005F51EC" w:rsidRDefault="005F51EC" w:rsidP="005F51EC">
      <w:pPr>
        <w:pStyle w:val="TF"/>
      </w:pPr>
      <w:r>
        <w:t>Figure 7.4.3.1-1: TSC for</w:t>
      </w:r>
      <w:r>
        <w:rPr>
          <w:lang w:eastAsia="zh-CN"/>
        </w:rPr>
        <w:t xml:space="preserve"> TSN Bridge/End station to </w:t>
      </w:r>
      <w:r>
        <w:rPr>
          <w:rFonts w:eastAsia="等线"/>
          <w:lang w:eastAsia="zh-CN"/>
        </w:rPr>
        <w:t>TSN Bridge/End station</w:t>
      </w:r>
    </w:p>
    <w:p w:rsidR="005F51EC" w:rsidRDefault="005F51EC" w:rsidP="00D203D5">
      <w:pPr>
        <w:pStyle w:val="B1"/>
        <w:numPr>
          <w:ilvl w:val="1"/>
          <w:numId w:val="2"/>
        </w:numPr>
      </w:pPr>
      <w:bookmarkStart w:id="32" w:name="MCCQCTEMPBM_00000063"/>
      <w:r>
        <w:t>UE 1 and UE 2 performs the Time Sensitive Communications on the same 5GS bridge.</w:t>
      </w:r>
    </w:p>
    <w:bookmarkEnd w:id="32"/>
    <w:p w:rsidR="005F51EC" w:rsidRDefault="005F51EC" w:rsidP="005F51EC">
      <w:pPr>
        <w:pStyle w:val="B1"/>
      </w:pPr>
      <w:r>
        <w:lastRenderedPageBreak/>
        <w:t xml:space="preserve">4. </w:t>
      </w:r>
      <w:r>
        <w:tab/>
        <w:t>UPF sends the usage reporting for the Time sensitive communications.</w:t>
      </w:r>
    </w:p>
    <w:p w:rsidR="005F51EC" w:rsidRDefault="005F51EC" w:rsidP="005F51EC">
      <w:pPr>
        <w:pStyle w:val="B1"/>
      </w:pPr>
      <w:r>
        <w:t>5ch-a.</w:t>
      </w:r>
      <w:r>
        <w:tab/>
        <w:t>The SMF sends Charging Data Request [Initial] to the UE CHF for the TSN stream delivery with the 5GS Bridge id and related 5GS bridge information</w:t>
      </w:r>
      <w:ins w:id="33" w:author="Huawei" w:date="2023-07-25T20:04:00Z">
        <w:r w:rsidR="00CC6869">
          <w:t xml:space="preserve"> based on the trigger event specified in the TS 32.255[X]</w:t>
        </w:r>
      </w:ins>
      <w:r>
        <w:t xml:space="preserve">. </w:t>
      </w:r>
    </w:p>
    <w:p w:rsidR="005F51EC" w:rsidRDefault="005F51EC" w:rsidP="005F51EC">
      <w:pPr>
        <w:pStyle w:val="B1"/>
      </w:pPr>
      <w:r>
        <w:t>5ch-b. The UE CHF creates a CDR.</w:t>
      </w:r>
    </w:p>
    <w:p w:rsidR="005F51EC" w:rsidRDefault="005F51EC" w:rsidP="005F51EC">
      <w:pPr>
        <w:pStyle w:val="B1"/>
      </w:pPr>
      <w:r>
        <w:t>5ch-c. The UE CHF acknowledges by sending Charging Data Response [Initial] to the SMF.</w:t>
      </w:r>
    </w:p>
    <w:p w:rsidR="005F51EC" w:rsidRDefault="005F51EC" w:rsidP="005F51EC">
      <w:pPr>
        <w:pStyle w:val="B1"/>
      </w:pPr>
      <w:r>
        <w:t>6ch-a.</w:t>
      </w:r>
      <w:r>
        <w:tab/>
      </w:r>
      <w:ins w:id="34" w:author="Huawei" w:date="2023-07-25T20:05:00Z">
        <w:r w:rsidR="00CC6869">
          <w:t>If traffic data volume is related to the TS</w:t>
        </w:r>
      </w:ins>
      <w:ins w:id="35" w:author="Huawei" w:date="2023-07-25T20:23:00Z">
        <w:r w:rsidR="00766CDD">
          <w:t>C</w:t>
        </w:r>
      </w:ins>
      <w:ins w:id="36" w:author="Huawei" w:date="2023-07-25T20:24:00Z">
        <w:r w:rsidR="00766CDD">
          <w:t xml:space="preserve">, </w:t>
        </w:r>
      </w:ins>
      <w:ins w:id="37" w:author="Huawei" w:date="2023-08-07T17:25:00Z">
        <w:r w:rsidR="005E789C">
          <w:t>for example</w:t>
        </w:r>
      </w:ins>
      <w:ins w:id="38" w:author="Huawei" w:date="2023-07-25T20:24:00Z">
        <w:r w:rsidR="00766CDD">
          <w:t xml:space="preserve"> 5G Bridge ID</w:t>
        </w:r>
      </w:ins>
      <w:ins w:id="39" w:author="Huawei" w:date="2023-08-07T17:25:00Z">
        <w:r w:rsidR="00F263FC">
          <w:t>,</w:t>
        </w:r>
      </w:ins>
      <w:ins w:id="40" w:author="Huawei" w:date="2023-07-25T20:24:00Z">
        <w:r w:rsidR="00766CDD">
          <w:t xml:space="preserve"> </w:t>
        </w:r>
      </w:ins>
      <w:ins w:id="41" w:author="Huawei" w:date="2023-07-25T20:05:00Z">
        <w:r w:rsidR="00CC6869">
          <w:t xml:space="preserve"> </w:t>
        </w:r>
      </w:ins>
      <w:del w:id="42" w:author="Huawei" w:date="2023-07-25T20:31:00Z">
        <w:r w:rsidDel="000470C4">
          <w:delText xml:space="preserve">The </w:delText>
        </w:r>
      </w:del>
      <w:ins w:id="43" w:author="Huawei" w:date="2023-07-25T20:31:00Z">
        <w:r w:rsidR="000470C4">
          <w:t xml:space="preserve">the </w:t>
        </w:r>
      </w:ins>
      <w:r>
        <w:t xml:space="preserve">UE CHF sends Charging Data Request [Initial] to the TSN CHF for the TSN stream delivery with the 5GS Bridge id and related 5GS bridge information. </w:t>
      </w:r>
    </w:p>
    <w:p w:rsidR="005F51EC" w:rsidRDefault="005F51EC" w:rsidP="005F51EC">
      <w:pPr>
        <w:pStyle w:val="B1"/>
      </w:pPr>
      <w:r>
        <w:t>6ch-b. The TSN CHF creates a CDR for the start of the TSN stream.</w:t>
      </w:r>
    </w:p>
    <w:p w:rsidR="005F51EC" w:rsidRDefault="005F51EC" w:rsidP="005F51EC">
      <w:pPr>
        <w:pStyle w:val="B1"/>
      </w:pPr>
      <w:r>
        <w:t>6ch-c. The TSN CHF acknowledges by sending Charging Data Response [Initial] to the UE CHF.</w:t>
      </w:r>
    </w:p>
    <w:p w:rsidR="005F51EC" w:rsidRDefault="005F51EC" w:rsidP="005F51EC">
      <w:r>
        <w:t>For Time Sensitive Communications service, the message flows for the PDU session establishment, PDU session modification, PDU session release of 5G data connectivity charging would be the same as in clauses 5.2.2.13.2.1, 5.2.2.13.3.1 and 5.2.2.13.4.1 of TS 32.255 [X].</w:t>
      </w:r>
    </w:p>
    <w:p w:rsidR="005F51EC" w:rsidRDefault="005F51EC" w:rsidP="005F51EC">
      <w:r>
        <w:t>TSN CCS or billing domain aggregates the volume usage per 5GS bridge via 5GS bridge Id for TSC based on the accumulation of usage reporting via the 5GS bridge.</w:t>
      </w:r>
    </w:p>
    <w:p w:rsidR="005F51EC" w:rsidDel="00FE1DF9" w:rsidRDefault="005F51EC" w:rsidP="005F51EC">
      <w:pPr>
        <w:rPr>
          <w:del w:id="44" w:author="Huawei" w:date="2023-08-07T17:27:00Z"/>
        </w:rPr>
      </w:pPr>
      <w:del w:id="45" w:author="Huawei" w:date="2023-08-07T17:27:00Z">
        <w:r w:rsidDel="00FE1DF9">
          <w:delText>TSN CCS or billing domain aggregates the volume usage per TSN via UPF ID for TSC based on the accumulation of usage reporting per 5GS bridge of TSN.</w:delText>
        </w:r>
      </w:del>
    </w:p>
    <w:p w:rsidR="005F51EC" w:rsidDel="003814FF" w:rsidRDefault="005F51EC" w:rsidP="00175076">
      <w:pPr>
        <w:pStyle w:val="EditorsNote"/>
        <w:rPr>
          <w:del w:id="46" w:author="Huawei" w:date="2023-07-25T19:49:00Z"/>
          <w:lang w:eastAsia="zh-CN"/>
        </w:rPr>
      </w:pPr>
      <w:del w:id="47" w:author="Huawei" w:date="2023-07-25T19:46:00Z">
        <w:r w:rsidDel="001866F7">
          <w:rPr>
            <w:lang w:eastAsia="zh-CN"/>
          </w:rPr>
          <w:delText>Editor’s note: The trigger from UE CHF for TSN CHF is ffs.</w:delText>
        </w:r>
      </w:del>
    </w:p>
    <w:p w:rsidR="006608D5" w:rsidRPr="005F51EC" w:rsidRDefault="006608D5" w:rsidP="0019061C">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Pr="00F072D6" w:rsidRDefault="00DC63F8" w:rsidP="00F072D6">
      <w:pPr>
        <w:rPr>
          <w:rFonts w:hint="eastAsia"/>
        </w:rPr>
      </w:pPr>
    </w:p>
    <w:sectPr w:rsidR="00DC63F8"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5DD" w:rsidRDefault="005965DD">
      <w:r>
        <w:separator/>
      </w:r>
    </w:p>
  </w:endnote>
  <w:endnote w:type="continuationSeparator" w:id="0">
    <w:p w:rsidR="005965DD" w:rsidRDefault="0059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5DD" w:rsidRDefault="005965DD">
      <w:r>
        <w:separator/>
      </w:r>
    </w:p>
  </w:footnote>
  <w:footnote w:type="continuationSeparator" w:id="0">
    <w:p w:rsidR="005965DD" w:rsidRDefault="00596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 w15:restartNumberingAfterBreak="0">
    <w:nsid w:val="1B566EE8"/>
    <w:multiLevelType w:val="hybridMultilevel"/>
    <w:tmpl w:val="B0B0FD56"/>
    <w:lvl w:ilvl="0" w:tplc="DCD69B1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311"/>
    <w:rsid w:val="00011716"/>
    <w:rsid w:val="00012515"/>
    <w:rsid w:val="00020640"/>
    <w:rsid w:val="000212EE"/>
    <w:rsid w:val="0002566C"/>
    <w:rsid w:val="00026204"/>
    <w:rsid w:val="000268F3"/>
    <w:rsid w:val="00027E0E"/>
    <w:rsid w:val="00031A7A"/>
    <w:rsid w:val="00032905"/>
    <w:rsid w:val="00035BA4"/>
    <w:rsid w:val="00036B63"/>
    <w:rsid w:val="00040305"/>
    <w:rsid w:val="000426CC"/>
    <w:rsid w:val="00044343"/>
    <w:rsid w:val="000470C4"/>
    <w:rsid w:val="0004781F"/>
    <w:rsid w:val="0005268E"/>
    <w:rsid w:val="00054158"/>
    <w:rsid w:val="00057656"/>
    <w:rsid w:val="0006096B"/>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09AB"/>
    <w:rsid w:val="000B2248"/>
    <w:rsid w:val="000B43A6"/>
    <w:rsid w:val="000C140B"/>
    <w:rsid w:val="000C6277"/>
    <w:rsid w:val="000C7E73"/>
    <w:rsid w:val="000D042A"/>
    <w:rsid w:val="000D12CB"/>
    <w:rsid w:val="000D1B5B"/>
    <w:rsid w:val="000D47C5"/>
    <w:rsid w:val="000D6385"/>
    <w:rsid w:val="000E3C5D"/>
    <w:rsid w:val="000E59EC"/>
    <w:rsid w:val="000E605E"/>
    <w:rsid w:val="000E6990"/>
    <w:rsid w:val="000E799C"/>
    <w:rsid w:val="000F0A98"/>
    <w:rsid w:val="000F3570"/>
    <w:rsid w:val="000F3FEE"/>
    <w:rsid w:val="000F4B67"/>
    <w:rsid w:val="000F6121"/>
    <w:rsid w:val="000F62A9"/>
    <w:rsid w:val="0010114D"/>
    <w:rsid w:val="0010401F"/>
    <w:rsid w:val="00105120"/>
    <w:rsid w:val="001066F2"/>
    <w:rsid w:val="00112265"/>
    <w:rsid w:val="00114848"/>
    <w:rsid w:val="00117F65"/>
    <w:rsid w:val="001250CA"/>
    <w:rsid w:val="00127365"/>
    <w:rsid w:val="00131A01"/>
    <w:rsid w:val="0013281A"/>
    <w:rsid w:val="00137714"/>
    <w:rsid w:val="0014276F"/>
    <w:rsid w:val="00142AD6"/>
    <w:rsid w:val="00147094"/>
    <w:rsid w:val="0015166E"/>
    <w:rsid w:val="00151DC0"/>
    <w:rsid w:val="00152553"/>
    <w:rsid w:val="00160DC8"/>
    <w:rsid w:val="001625AE"/>
    <w:rsid w:val="00162C51"/>
    <w:rsid w:val="001641E3"/>
    <w:rsid w:val="00166B47"/>
    <w:rsid w:val="0017026B"/>
    <w:rsid w:val="00170A95"/>
    <w:rsid w:val="0017316B"/>
    <w:rsid w:val="00173FA3"/>
    <w:rsid w:val="00175076"/>
    <w:rsid w:val="001768D0"/>
    <w:rsid w:val="00176F9C"/>
    <w:rsid w:val="00177AA0"/>
    <w:rsid w:val="00180127"/>
    <w:rsid w:val="00184B6F"/>
    <w:rsid w:val="001855A4"/>
    <w:rsid w:val="001860F6"/>
    <w:rsid w:val="001861E5"/>
    <w:rsid w:val="001866F7"/>
    <w:rsid w:val="0019061C"/>
    <w:rsid w:val="001913B6"/>
    <w:rsid w:val="001933EB"/>
    <w:rsid w:val="00196899"/>
    <w:rsid w:val="001A475B"/>
    <w:rsid w:val="001B1652"/>
    <w:rsid w:val="001B2985"/>
    <w:rsid w:val="001B545F"/>
    <w:rsid w:val="001B7CCB"/>
    <w:rsid w:val="001C3EC8"/>
    <w:rsid w:val="001C4E53"/>
    <w:rsid w:val="001C5D2F"/>
    <w:rsid w:val="001D26E1"/>
    <w:rsid w:val="001D2BD4"/>
    <w:rsid w:val="001D6911"/>
    <w:rsid w:val="001E1B25"/>
    <w:rsid w:val="001E54B3"/>
    <w:rsid w:val="001E5FE5"/>
    <w:rsid w:val="001E6D29"/>
    <w:rsid w:val="001E7D4C"/>
    <w:rsid w:val="001F0DD4"/>
    <w:rsid w:val="001F1327"/>
    <w:rsid w:val="001F6C02"/>
    <w:rsid w:val="00200471"/>
    <w:rsid w:val="00201947"/>
    <w:rsid w:val="00202C9A"/>
    <w:rsid w:val="0020395B"/>
    <w:rsid w:val="00204CFF"/>
    <w:rsid w:val="002062C0"/>
    <w:rsid w:val="00212509"/>
    <w:rsid w:val="00212F27"/>
    <w:rsid w:val="00215130"/>
    <w:rsid w:val="00215C6A"/>
    <w:rsid w:val="0022002F"/>
    <w:rsid w:val="0022039C"/>
    <w:rsid w:val="00224680"/>
    <w:rsid w:val="00224DDB"/>
    <w:rsid w:val="0022597E"/>
    <w:rsid w:val="00227A72"/>
    <w:rsid w:val="00227B5C"/>
    <w:rsid w:val="00230002"/>
    <w:rsid w:val="002313EA"/>
    <w:rsid w:val="00231AA9"/>
    <w:rsid w:val="002331D1"/>
    <w:rsid w:val="00235DF1"/>
    <w:rsid w:val="00236A60"/>
    <w:rsid w:val="0024022E"/>
    <w:rsid w:val="00240CDA"/>
    <w:rsid w:val="00244C9A"/>
    <w:rsid w:val="00253049"/>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83F29"/>
    <w:rsid w:val="00286AF0"/>
    <w:rsid w:val="002912EE"/>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E13CB"/>
    <w:rsid w:val="002E17E2"/>
    <w:rsid w:val="002E1ACB"/>
    <w:rsid w:val="002E1E5C"/>
    <w:rsid w:val="002E35A0"/>
    <w:rsid w:val="002E4165"/>
    <w:rsid w:val="002E57EF"/>
    <w:rsid w:val="002E6E3D"/>
    <w:rsid w:val="002F2B80"/>
    <w:rsid w:val="002F3F25"/>
    <w:rsid w:val="002F4D9E"/>
    <w:rsid w:val="002F58C8"/>
    <w:rsid w:val="00300941"/>
    <w:rsid w:val="00303F64"/>
    <w:rsid w:val="0030458F"/>
    <w:rsid w:val="003060CD"/>
    <w:rsid w:val="0030628A"/>
    <w:rsid w:val="003124BC"/>
    <w:rsid w:val="00312C22"/>
    <w:rsid w:val="00314B86"/>
    <w:rsid w:val="00321E82"/>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CAB"/>
    <w:rsid w:val="00353451"/>
    <w:rsid w:val="003558A3"/>
    <w:rsid w:val="00357C3A"/>
    <w:rsid w:val="0036610F"/>
    <w:rsid w:val="003663CA"/>
    <w:rsid w:val="00366C3D"/>
    <w:rsid w:val="00367C15"/>
    <w:rsid w:val="00370C1C"/>
    <w:rsid w:val="00371032"/>
    <w:rsid w:val="00371B44"/>
    <w:rsid w:val="00376899"/>
    <w:rsid w:val="003814FF"/>
    <w:rsid w:val="003911E0"/>
    <w:rsid w:val="00391C63"/>
    <w:rsid w:val="00391CE8"/>
    <w:rsid w:val="003923AF"/>
    <w:rsid w:val="00394327"/>
    <w:rsid w:val="00395813"/>
    <w:rsid w:val="00395A6F"/>
    <w:rsid w:val="003A226C"/>
    <w:rsid w:val="003A4043"/>
    <w:rsid w:val="003A4B86"/>
    <w:rsid w:val="003A6D36"/>
    <w:rsid w:val="003A725E"/>
    <w:rsid w:val="003B3878"/>
    <w:rsid w:val="003B4684"/>
    <w:rsid w:val="003B4FB7"/>
    <w:rsid w:val="003C112D"/>
    <w:rsid w:val="003C122B"/>
    <w:rsid w:val="003C2686"/>
    <w:rsid w:val="003C492B"/>
    <w:rsid w:val="003C5A97"/>
    <w:rsid w:val="003D032F"/>
    <w:rsid w:val="003D30CE"/>
    <w:rsid w:val="003D43BA"/>
    <w:rsid w:val="003D6268"/>
    <w:rsid w:val="003D685B"/>
    <w:rsid w:val="003E0742"/>
    <w:rsid w:val="003E084B"/>
    <w:rsid w:val="003E22FB"/>
    <w:rsid w:val="003E27DE"/>
    <w:rsid w:val="003E51A2"/>
    <w:rsid w:val="003F1549"/>
    <w:rsid w:val="003F196F"/>
    <w:rsid w:val="003F2A84"/>
    <w:rsid w:val="003F35E4"/>
    <w:rsid w:val="003F52B2"/>
    <w:rsid w:val="0041039A"/>
    <w:rsid w:val="00411D0D"/>
    <w:rsid w:val="00412082"/>
    <w:rsid w:val="00413F2C"/>
    <w:rsid w:val="00414360"/>
    <w:rsid w:val="004145A7"/>
    <w:rsid w:val="004168D2"/>
    <w:rsid w:val="00416DBB"/>
    <w:rsid w:val="00416ECC"/>
    <w:rsid w:val="00420CA1"/>
    <w:rsid w:val="00420CD3"/>
    <w:rsid w:val="004222AC"/>
    <w:rsid w:val="004275AB"/>
    <w:rsid w:val="004313B6"/>
    <w:rsid w:val="00434A17"/>
    <w:rsid w:val="00434BFC"/>
    <w:rsid w:val="00440414"/>
    <w:rsid w:val="004404AC"/>
    <w:rsid w:val="004440F0"/>
    <w:rsid w:val="0044448A"/>
    <w:rsid w:val="00444BE1"/>
    <w:rsid w:val="00445911"/>
    <w:rsid w:val="00447558"/>
    <w:rsid w:val="004509AA"/>
    <w:rsid w:val="004519C9"/>
    <w:rsid w:val="00454BCC"/>
    <w:rsid w:val="00455E19"/>
    <w:rsid w:val="0045777E"/>
    <w:rsid w:val="00457976"/>
    <w:rsid w:val="00457A06"/>
    <w:rsid w:val="00457A65"/>
    <w:rsid w:val="004618BB"/>
    <w:rsid w:val="00461A19"/>
    <w:rsid w:val="00461A39"/>
    <w:rsid w:val="0046244A"/>
    <w:rsid w:val="00463267"/>
    <w:rsid w:val="00463D2F"/>
    <w:rsid w:val="00464963"/>
    <w:rsid w:val="00466443"/>
    <w:rsid w:val="00466B25"/>
    <w:rsid w:val="00473D20"/>
    <w:rsid w:val="00475EFA"/>
    <w:rsid w:val="00476432"/>
    <w:rsid w:val="004916B5"/>
    <w:rsid w:val="004A1B10"/>
    <w:rsid w:val="004A20E1"/>
    <w:rsid w:val="004A2EA2"/>
    <w:rsid w:val="004A6E66"/>
    <w:rsid w:val="004A7B6C"/>
    <w:rsid w:val="004B32B7"/>
    <w:rsid w:val="004B5D82"/>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47E3"/>
    <w:rsid w:val="00506373"/>
    <w:rsid w:val="005105CA"/>
    <w:rsid w:val="0051163D"/>
    <w:rsid w:val="00512F8C"/>
    <w:rsid w:val="00521131"/>
    <w:rsid w:val="0052231F"/>
    <w:rsid w:val="005256F8"/>
    <w:rsid w:val="00526463"/>
    <w:rsid w:val="00526618"/>
    <w:rsid w:val="00527AB2"/>
    <w:rsid w:val="0053158F"/>
    <w:rsid w:val="00531A5E"/>
    <w:rsid w:val="00535197"/>
    <w:rsid w:val="0053727A"/>
    <w:rsid w:val="00537A1B"/>
    <w:rsid w:val="005410F6"/>
    <w:rsid w:val="005421A2"/>
    <w:rsid w:val="00546753"/>
    <w:rsid w:val="005523E4"/>
    <w:rsid w:val="00552E10"/>
    <w:rsid w:val="0055311C"/>
    <w:rsid w:val="0055318F"/>
    <w:rsid w:val="005538CF"/>
    <w:rsid w:val="0055779A"/>
    <w:rsid w:val="0056181E"/>
    <w:rsid w:val="0056200B"/>
    <w:rsid w:val="005669E5"/>
    <w:rsid w:val="00566D20"/>
    <w:rsid w:val="0057013F"/>
    <w:rsid w:val="00570CBB"/>
    <w:rsid w:val="00571299"/>
    <w:rsid w:val="00571C97"/>
    <w:rsid w:val="005729C4"/>
    <w:rsid w:val="00572A66"/>
    <w:rsid w:val="00573B57"/>
    <w:rsid w:val="005761FE"/>
    <w:rsid w:val="00580DB9"/>
    <w:rsid w:val="00581441"/>
    <w:rsid w:val="0058163A"/>
    <w:rsid w:val="00583A79"/>
    <w:rsid w:val="005854DC"/>
    <w:rsid w:val="00591A6C"/>
    <w:rsid w:val="0059227B"/>
    <w:rsid w:val="005923EB"/>
    <w:rsid w:val="00595020"/>
    <w:rsid w:val="005965DD"/>
    <w:rsid w:val="00597F08"/>
    <w:rsid w:val="005A12A2"/>
    <w:rsid w:val="005A4989"/>
    <w:rsid w:val="005B0966"/>
    <w:rsid w:val="005B18F0"/>
    <w:rsid w:val="005B252A"/>
    <w:rsid w:val="005B317B"/>
    <w:rsid w:val="005B4E64"/>
    <w:rsid w:val="005B5529"/>
    <w:rsid w:val="005B5896"/>
    <w:rsid w:val="005B691B"/>
    <w:rsid w:val="005B7383"/>
    <w:rsid w:val="005B795D"/>
    <w:rsid w:val="005C009F"/>
    <w:rsid w:val="005C2334"/>
    <w:rsid w:val="005C2D41"/>
    <w:rsid w:val="005D3E18"/>
    <w:rsid w:val="005D638F"/>
    <w:rsid w:val="005D6922"/>
    <w:rsid w:val="005E0962"/>
    <w:rsid w:val="005E155B"/>
    <w:rsid w:val="005E2143"/>
    <w:rsid w:val="005E3F6F"/>
    <w:rsid w:val="005E6E0F"/>
    <w:rsid w:val="005E789C"/>
    <w:rsid w:val="005F30D9"/>
    <w:rsid w:val="005F51EC"/>
    <w:rsid w:val="00604242"/>
    <w:rsid w:val="006076E3"/>
    <w:rsid w:val="0061052E"/>
    <w:rsid w:val="00610900"/>
    <w:rsid w:val="00611061"/>
    <w:rsid w:val="00611B15"/>
    <w:rsid w:val="006136D3"/>
    <w:rsid w:val="00613820"/>
    <w:rsid w:val="00613A96"/>
    <w:rsid w:val="00616C7C"/>
    <w:rsid w:val="0062111D"/>
    <w:rsid w:val="00622931"/>
    <w:rsid w:val="00627057"/>
    <w:rsid w:val="006275A1"/>
    <w:rsid w:val="00631E94"/>
    <w:rsid w:val="006325F3"/>
    <w:rsid w:val="006346C2"/>
    <w:rsid w:val="00636F8F"/>
    <w:rsid w:val="00637918"/>
    <w:rsid w:val="006416D8"/>
    <w:rsid w:val="00643D3F"/>
    <w:rsid w:val="00650DC2"/>
    <w:rsid w:val="00652248"/>
    <w:rsid w:val="00652ED8"/>
    <w:rsid w:val="00653EB3"/>
    <w:rsid w:val="00655F13"/>
    <w:rsid w:val="00656B74"/>
    <w:rsid w:val="00657B80"/>
    <w:rsid w:val="006607FF"/>
    <w:rsid w:val="00660809"/>
    <w:rsid w:val="006608D5"/>
    <w:rsid w:val="00661019"/>
    <w:rsid w:val="00664DBF"/>
    <w:rsid w:val="00665530"/>
    <w:rsid w:val="006717C3"/>
    <w:rsid w:val="006717DD"/>
    <w:rsid w:val="006741AA"/>
    <w:rsid w:val="00674FBC"/>
    <w:rsid w:val="00675739"/>
    <w:rsid w:val="00675A49"/>
    <w:rsid w:val="00675B3C"/>
    <w:rsid w:val="00676A83"/>
    <w:rsid w:val="0068181F"/>
    <w:rsid w:val="006849A0"/>
    <w:rsid w:val="006861F3"/>
    <w:rsid w:val="00692223"/>
    <w:rsid w:val="0069752C"/>
    <w:rsid w:val="006A1EED"/>
    <w:rsid w:val="006A5666"/>
    <w:rsid w:val="006A74A0"/>
    <w:rsid w:val="006A7668"/>
    <w:rsid w:val="006B0253"/>
    <w:rsid w:val="006B0384"/>
    <w:rsid w:val="006B1DF2"/>
    <w:rsid w:val="006B295D"/>
    <w:rsid w:val="006B2E00"/>
    <w:rsid w:val="006B3C43"/>
    <w:rsid w:val="006B66A7"/>
    <w:rsid w:val="006C1DDC"/>
    <w:rsid w:val="006C244D"/>
    <w:rsid w:val="006C2BCA"/>
    <w:rsid w:val="006C3583"/>
    <w:rsid w:val="006C3D97"/>
    <w:rsid w:val="006C3F97"/>
    <w:rsid w:val="006C7D67"/>
    <w:rsid w:val="006D0C52"/>
    <w:rsid w:val="006D18E7"/>
    <w:rsid w:val="006D1C9C"/>
    <w:rsid w:val="006D2A5C"/>
    <w:rsid w:val="006D340A"/>
    <w:rsid w:val="006D4BF4"/>
    <w:rsid w:val="006E0C1E"/>
    <w:rsid w:val="006E239D"/>
    <w:rsid w:val="006E41EA"/>
    <w:rsid w:val="006E5383"/>
    <w:rsid w:val="006E69D0"/>
    <w:rsid w:val="006F035D"/>
    <w:rsid w:val="006F3DF7"/>
    <w:rsid w:val="006F47C6"/>
    <w:rsid w:val="006F4E0F"/>
    <w:rsid w:val="00700D46"/>
    <w:rsid w:val="00702C6F"/>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2796"/>
    <w:rsid w:val="00733EDB"/>
    <w:rsid w:val="00734497"/>
    <w:rsid w:val="0073674D"/>
    <w:rsid w:val="007370BB"/>
    <w:rsid w:val="00740458"/>
    <w:rsid w:val="007414A1"/>
    <w:rsid w:val="0074475C"/>
    <w:rsid w:val="0074797F"/>
    <w:rsid w:val="00755863"/>
    <w:rsid w:val="00755A6A"/>
    <w:rsid w:val="0075637B"/>
    <w:rsid w:val="007603A1"/>
    <w:rsid w:val="00760BB0"/>
    <w:rsid w:val="0076157A"/>
    <w:rsid w:val="00762531"/>
    <w:rsid w:val="00764714"/>
    <w:rsid w:val="007649E5"/>
    <w:rsid w:val="00766CDD"/>
    <w:rsid w:val="007730DB"/>
    <w:rsid w:val="007733C8"/>
    <w:rsid w:val="00776196"/>
    <w:rsid w:val="0078097A"/>
    <w:rsid w:val="00781428"/>
    <w:rsid w:val="00783167"/>
    <w:rsid w:val="00784F78"/>
    <w:rsid w:val="00787157"/>
    <w:rsid w:val="00791488"/>
    <w:rsid w:val="00791AD8"/>
    <w:rsid w:val="00792E43"/>
    <w:rsid w:val="007A2278"/>
    <w:rsid w:val="007A24A1"/>
    <w:rsid w:val="007A5C4F"/>
    <w:rsid w:val="007A603A"/>
    <w:rsid w:val="007B087B"/>
    <w:rsid w:val="007B5CC6"/>
    <w:rsid w:val="007B717A"/>
    <w:rsid w:val="007C048E"/>
    <w:rsid w:val="007C0765"/>
    <w:rsid w:val="007C0A2D"/>
    <w:rsid w:val="007C27B0"/>
    <w:rsid w:val="007C30ED"/>
    <w:rsid w:val="007C3C61"/>
    <w:rsid w:val="007C7DBD"/>
    <w:rsid w:val="007D0033"/>
    <w:rsid w:val="007D3D5D"/>
    <w:rsid w:val="007D6060"/>
    <w:rsid w:val="007D6BD2"/>
    <w:rsid w:val="007D6CFA"/>
    <w:rsid w:val="007E219A"/>
    <w:rsid w:val="007E31F5"/>
    <w:rsid w:val="007E3F82"/>
    <w:rsid w:val="007E4707"/>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17EEC"/>
    <w:rsid w:val="00825C2B"/>
    <w:rsid w:val="008274C8"/>
    <w:rsid w:val="0083014D"/>
    <w:rsid w:val="00830D36"/>
    <w:rsid w:val="008351C9"/>
    <w:rsid w:val="00837784"/>
    <w:rsid w:val="00841D7C"/>
    <w:rsid w:val="00842635"/>
    <w:rsid w:val="00843859"/>
    <w:rsid w:val="00847CE7"/>
    <w:rsid w:val="0085007B"/>
    <w:rsid w:val="008525A0"/>
    <w:rsid w:val="008541ED"/>
    <w:rsid w:val="0085432D"/>
    <w:rsid w:val="00854AE6"/>
    <w:rsid w:val="00855E47"/>
    <w:rsid w:val="00865334"/>
    <w:rsid w:val="008707EE"/>
    <w:rsid w:val="00873471"/>
    <w:rsid w:val="0087356D"/>
    <w:rsid w:val="00875E79"/>
    <w:rsid w:val="00876B9A"/>
    <w:rsid w:val="008779E6"/>
    <w:rsid w:val="008811E7"/>
    <w:rsid w:val="00883B13"/>
    <w:rsid w:val="00886B0F"/>
    <w:rsid w:val="00892D63"/>
    <w:rsid w:val="00892FBE"/>
    <w:rsid w:val="00893066"/>
    <w:rsid w:val="00893739"/>
    <w:rsid w:val="00895D23"/>
    <w:rsid w:val="008A0503"/>
    <w:rsid w:val="008A06F5"/>
    <w:rsid w:val="008A3840"/>
    <w:rsid w:val="008B0248"/>
    <w:rsid w:val="008B04A2"/>
    <w:rsid w:val="008B162E"/>
    <w:rsid w:val="008B4CAE"/>
    <w:rsid w:val="008C0124"/>
    <w:rsid w:val="008C0AA7"/>
    <w:rsid w:val="008C1838"/>
    <w:rsid w:val="008C1C6B"/>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7339"/>
    <w:rsid w:val="0090797E"/>
    <w:rsid w:val="0091139A"/>
    <w:rsid w:val="009140B3"/>
    <w:rsid w:val="00914574"/>
    <w:rsid w:val="00914668"/>
    <w:rsid w:val="009173B0"/>
    <w:rsid w:val="00917778"/>
    <w:rsid w:val="00917DDE"/>
    <w:rsid w:val="009225C4"/>
    <w:rsid w:val="0092398C"/>
    <w:rsid w:val="00926ABD"/>
    <w:rsid w:val="00927CC1"/>
    <w:rsid w:val="00930E7B"/>
    <w:rsid w:val="00931FED"/>
    <w:rsid w:val="00936853"/>
    <w:rsid w:val="00936954"/>
    <w:rsid w:val="00937923"/>
    <w:rsid w:val="009401C3"/>
    <w:rsid w:val="00940426"/>
    <w:rsid w:val="00942B16"/>
    <w:rsid w:val="00942BDC"/>
    <w:rsid w:val="00947F4E"/>
    <w:rsid w:val="0095042B"/>
    <w:rsid w:val="009509ED"/>
    <w:rsid w:val="00952443"/>
    <w:rsid w:val="00955728"/>
    <w:rsid w:val="00962FBF"/>
    <w:rsid w:val="00965D16"/>
    <w:rsid w:val="00965F2C"/>
    <w:rsid w:val="00966D47"/>
    <w:rsid w:val="00974639"/>
    <w:rsid w:val="009756AB"/>
    <w:rsid w:val="009773E8"/>
    <w:rsid w:val="00977D45"/>
    <w:rsid w:val="00980205"/>
    <w:rsid w:val="0098023E"/>
    <w:rsid w:val="0098232C"/>
    <w:rsid w:val="00990ECF"/>
    <w:rsid w:val="009962C8"/>
    <w:rsid w:val="00997A5F"/>
    <w:rsid w:val="009A03F1"/>
    <w:rsid w:val="009A2072"/>
    <w:rsid w:val="009A2D03"/>
    <w:rsid w:val="009A35BF"/>
    <w:rsid w:val="009A600D"/>
    <w:rsid w:val="009A66D5"/>
    <w:rsid w:val="009B14E9"/>
    <w:rsid w:val="009B4CC9"/>
    <w:rsid w:val="009B59B9"/>
    <w:rsid w:val="009B6187"/>
    <w:rsid w:val="009C0947"/>
    <w:rsid w:val="009C0DED"/>
    <w:rsid w:val="009C17FC"/>
    <w:rsid w:val="009C1BE3"/>
    <w:rsid w:val="009D30ED"/>
    <w:rsid w:val="009D439E"/>
    <w:rsid w:val="009D5165"/>
    <w:rsid w:val="009D76FB"/>
    <w:rsid w:val="009E03A5"/>
    <w:rsid w:val="009E2412"/>
    <w:rsid w:val="009E40AD"/>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478"/>
    <w:rsid w:val="00A550BA"/>
    <w:rsid w:val="00A55E1C"/>
    <w:rsid w:val="00A56F14"/>
    <w:rsid w:val="00A575C5"/>
    <w:rsid w:val="00A60050"/>
    <w:rsid w:val="00A64EF8"/>
    <w:rsid w:val="00A65251"/>
    <w:rsid w:val="00A65A58"/>
    <w:rsid w:val="00A65DF2"/>
    <w:rsid w:val="00A67A71"/>
    <w:rsid w:val="00A725B3"/>
    <w:rsid w:val="00A74575"/>
    <w:rsid w:val="00A75318"/>
    <w:rsid w:val="00A8380F"/>
    <w:rsid w:val="00A84A94"/>
    <w:rsid w:val="00A949D3"/>
    <w:rsid w:val="00AA2C14"/>
    <w:rsid w:val="00AA320F"/>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0F1A"/>
    <w:rsid w:val="00B01AFF"/>
    <w:rsid w:val="00B02137"/>
    <w:rsid w:val="00B0432B"/>
    <w:rsid w:val="00B0573E"/>
    <w:rsid w:val="00B05A5D"/>
    <w:rsid w:val="00B05CC7"/>
    <w:rsid w:val="00B1013D"/>
    <w:rsid w:val="00B102B6"/>
    <w:rsid w:val="00B141BB"/>
    <w:rsid w:val="00B14FF1"/>
    <w:rsid w:val="00B15814"/>
    <w:rsid w:val="00B179E9"/>
    <w:rsid w:val="00B204D1"/>
    <w:rsid w:val="00B22A98"/>
    <w:rsid w:val="00B22E8C"/>
    <w:rsid w:val="00B241DC"/>
    <w:rsid w:val="00B26575"/>
    <w:rsid w:val="00B27517"/>
    <w:rsid w:val="00B27E39"/>
    <w:rsid w:val="00B3306F"/>
    <w:rsid w:val="00B350D8"/>
    <w:rsid w:val="00B37161"/>
    <w:rsid w:val="00B41A56"/>
    <w:rsid w:val="00B43B62"/>
    <w:rsid w:val="00B44A2F"/>
    <w:rsid w:val="00B46584"/>
    <w:rsid w:val="00B47537"/>
    <w:rsid w:val="00B54841"/>
    <w:rsid w:val="00B54A4B"/>
    <w:rsid w:val="00B561BA"/>
    <w:rsid w:val="00B717B9"/>
    <w:rsid w:val="00B72E38"/>
    <w:rsid w:val="00B744B3"/>
    <w:rsid w:val="00B76EA8"/>
    <w:rsid w:val="00B82656"/>
    <w:rsid w:val="00B8340A"/>
    <w:rsid w:val="00B85BB5"/>
    <w:rsid w:val="00B8633B"/>
    <w:rsid w:val="00B863B6"/>
    <w:rsid w:val="00B879F0"/>
    <w:rsid w:val="00B95807"/>
    <w:rsid w:val="00B96121"/>
    <w:rsid w:val="00B9698C"/>
    <w:rsid w:val="00B970FC"/>
    <w:rsid w:val="00B97990"/>
    <w:rsid w:val="00BA0DD2"/>
    <w:rsid w:val="00BA16C6"/>
    <w:rsid w:val="00BA7CC0"/>
    <w:rsid w:val="00BB2F0C"/>
    <w:rsid w:val="00BB311D"/>
    <w:rsid w:val="00BB334B"/>
    <w:rsid w:val="00BB6357"/>
    <w:rsid w:val="00BB72E4"/>
    <w:rsid w:val="00BC0704"/>
    <w:rsid w:val="00BC251C"/>
    <w:rsid w:val="00BC47F8"/>
    <w:rsid w:val="00BC5661"/>
    <w:rsid w:val="00BC572A"/>
    <w:rsid w:val="00BD3F0B"/>
    <w:rsid w:val="00BD3FDD"/>
    <w:rsid w:val="00BD402A"/>
    <w:rsid w:val="00BE6C04"/>
    <w:rsid w:val="00BF131B"/>
    <w:rsid w:val="00BF3A89"/>
    <w:rsid w:val="00BF4E94"/>
    <w:rsid w:val="00BF7D61"/>
    <w:rsid w:val="00C0177F"/>
    <w:rsid w:val="00C022E3"/>
    <w:rsid w:val="00C0313C"/>
    <w:rsid w:val="00C070C5"/>
    <w:rsid w:val="00C1102C"/>
    <w:rsid w:val="00C13C24"/>
    <w:rsid w:val="00C20EB8"/>
    <w:rsid w:val="00C221D8"/>
    <w:rsid w:val="00C23052"/>
    <w:rsid w:val="00C23EC1"/>
    <w:rsid w:val="00C24F7D"/>
    <w:rsid w:val="00C24F83"/>
    <w:rsid w:val="00C266EE"/>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C03C7"/>
    <w:rsid w:val="00CC441C"/>
    <w:rsid w:val="00CC49D6"/>
    <w:rsid w:val="00CC4F19"/>
    <w:rsid w:val="00CC6802"/>
    <w:rsid w:val="00CC686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06631"/>
    <w:rsid w:val="00D13566"/>
    <w:rsid w:val="00D16EE4"/>
    <w:rsid w:val="00D20198"/>
    <w:rsid w:val="00D203D5"/>
    <w:rsid w:val="00D21A6C"/>
    <w:rsid w:val="00D2220A"/>
    <w:rsid w:val="00D236D6"/>
    <w:rsid w:val="00D246DE"/>
    <w:rsid w:val="00D350D4"/>
    <w:rsid w:val="00D36042"/>
    <w:rsid w:val="00D36136"/>
    <w:rsid w:val="00D43357"/>
    <w:rsid w:val="00D437FF"/>
    <w:rsid w:val="00D479B2"/>
    <w:rsid w:val="00D5130C"/>
    <w:rsid w:val="00D5270C"/>
    <w:rsid w:val="00D55D95"/>
    <w:rsid w:val="00D5677A"/>
    <w:rsid w:val="00D6068B"/>
    <w:rsid w:val="00D62265"/>
    <w:rsid w:val="00D64E63"/>
    <w:rsid w:val="00D73C28"/>
    <w:rsid w:val="00D74554"/>
    <w:rsid w:val="00D81223"/>
    <w:rsid w:val="00D81EDA"/>
    <w:rsid w:val="00D83DD6"/>
    <w:rsid w:val="00D84598"/>
    <w:rsid w:val="00D8512E"/>
    <w:rsid w:val="00D853E5"/>
    <w:rsid w:val="00D856B9"/>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401"/>
    <w:rsid w:val="00DC6689"/>
    <w:rsid w:val="00DC7449"/>
    <w:rsid w:val="00DD0310"/>
    <w:rsid w:val="00DD06F1"/>
    <w:rsid w:val="00DD15E6"/>
    <w:rsid w:val="00DD1721"/>
    <w:rsid w:val="00DD18EB"/>
    <w:rsid w:val="00DD7F78"/>
    <w:rsid w:val="00DE0A90"/>
    <w:rsid w:val="00DE11CD"/>
    <w:rsid w:val="00DE1696"/>
    <w:rsid w:val="00DE1D04"/>
    <w:rsid w:val="00DE4ACE"/>
    <w:rsid w:val="00DE4EF2"/>
    <w:rsid w:val="00DE6842"/>
    <w:rsid w:val="00DE6A42"/>
    <w:rsid w:val="00DF07B6"/>
    <w:rsid w:val="00DF1358"/>
    <w:rsid w:val="00DF2928"/>
    <w:rsid w:val="00DF2C0E"/>
    <w:rsid w:val="00DF4305"/>
    <w:rsid w:val="00DF4AC0"/>
    <w:rsid w:val="00DF4E13"/>
    <w:rsid w:val="00DF6617"/>
    <w:rsid w:val="00E003DB"/>
    <w:rsid w:val="00E00F4E"/>
    <w:rsid w:val="00E04B74"/>
    <w:rsid w:val="00E069B8"/>
    <w:rsid w:val="00E06FFB"/>
    <w:rsid w:val="00E10DA0"/>
    <w:rsid w:val="00E1285D"/>
    <w:rsid w:val="00E16DCC"/>
    <w:rsid w:val="00E1770E"/>
    <w:rsid w:val="00E20BF3"/>
    <w:rsid w:val="00E21AA6"/>
    <w:rsid w:val="00E222CF"/>
    <w:rsid w:val="00E23166"/>
    <w:rsid w:val="00E234D4"/>
    <w:rsid w:val="00E24079"/>
    <w:rsid w:val="00E24271"/>
    <w:rsid w:val="00E24A47"/>
    <w:rsid w:val="00E25CB4"/>
    <w:rsid w:val="00E266F8"/>
    <w:rsid w:val="00E26F50"/>
    <w:rsid w:val="00E30155"/>
    <w:rsid w:val="00E3034E"/>
    <w:rsid w:val="00E305A3"/>
    <w:rsid w:val="00E33E9F"/>
    <w:rsid w:val="00E4077C"/>
    <w:rsid w:val="00E40B49"/>
    <w:rsid w:val="00E419CD"/>
    <w:rsid w:val="00E44855"/>
    <w:rsid w:val="00E46998"/>
    <w:rsid w:val="00E47DC7"/>
    <w:rsid w:val="00E505DA"/>
    <w:rsid w:val="00E534E6"/>
    <w:rsid w:val="00E54FE4"/>
    <w:rsid w:val="00E5517F"/>
    <w:rsid w:val="00E56FDD"/>
    <w:rsid w:val="00E63D4C"/>
    <w:rsid w:val="00E71284"/>
    <w:rsid w:val="00E71F52"/>
    <w:rsid w:val="00E72023"/>
    <w:rsid w:val="00E825CE"/>
    <w:rsid w:val="00E838ED"/>
    <w:rsid w:val="00E85BBD"/>
    <w:rsid w:val="00E86BA5"/>
    <w:rsid w:val="00E9027F"/>
    <w:rsid w:val="00E91FE1"/>
    <w:rsid w:val="00E92587"/>
    <w:rsid w:val="00E9627D"/>
    <w:rsid w:val="00EA187B"/>
    <w:rsid w:val="00EA197D"/>
    <w:rsid w:val="00EA1F57"/>
    <w:rsid w:val="00EA5234"/>
    <w:rsid w:val="00EB14CD"/>
    <w:rsid w:val="00EB3797"/>
    <w:rsid w:val="00EB485F"/>
    <w:rsid w:val="00EB5A12"/>
    <w:rsid w:val="00EB62FB"/>
    <w:rsid w:val="00EC35DB"/>
    <w:rsid w:val="00EC35E5"/>
    <w:rsid w:val="00EC4CC8"/>
    <w:rsid w:val="00EC5708"/>
    <w:rsid w:val="00EC5C0B"/>
    <w:rsid w:val="00ED4954"/>
    <w:rsid w:val="00ED799C"/>
    <w:rsid w:val="00EE0575"/>
    <w:rsid w:val="00EE0943"/>
    <w:rsid w:val="00EE33A2"/>
    <w:rsid w:val="00EE5675"/>
    <w:rsid w:val="00EF3B05"/>
    <w:rsid w:val="00EF489C"/>
    <w:rsid w:val="00EF5B6F"/>
    <w:rsid w:val="00EF6FCE"/>
    <w:rsid w:val="00F03B45"/>
    <w:rsid w:val="00F05A59"/>
    <w:rsid w:val="00F06B5C"/>
    <w:rsid w:val="00F072D6"/>
    <w:rsid w:val="00F10F19"/>
    <w:rsid w:val="00F11470"/>
    <w:rsid w:val="00F21CDA"/>
    <w:rsid w:val="00F2252F"/>
    <w:rsid w:val="00F263FC"/>
    <w:rsid w:val="00F31BD2"/>
    <w:rsid w:val="00F327BB"/>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554DE"/>
    <w:rsid w:val="00F6007C"/>
    <w:rsid w:val="00F605B8"/>
    <w:rsid w:val="00F619C8"/>
    <w:rsid w:val="00F64B71"/>
    <w:rsid w:val="00F67561"/>
    <w:rsid w:val="00F67A1C"/>
    <w:rsid w:val="00F72C61"/>
    <w:rsid w:val="00F72FC7"/>
    <w:rsid w:val="00F76CC0"/>
    <w:rsid w:val="00F776C7"/>
    <w:rsid w:val="00F81BD4"/>
    <w:rsid w:val="00F82C5B"/>
    <w:rsid w:val="00F837D2"/>
    <w:rsid w:val="00F90232"/>
    <w:rsid w:val="00F90644"/>
    <w:rsid w:val="00F90951"/>
    <w:rsid w:val="00F90ABE"/>
    <w:rsid w:val="00F95850"/>
    <w:rsid w:val="00FA13C4"/>
    <w:rsid w:val="00FA2C2E"/>
    <w:rsid w:val="00FA7E55"/>
    <w:rsid w:val="00FB0E3D"/>
    <w:rsid w:val="00FB16FF"/>
    <w:rsid w:val="00FB35C3"/>
    <w:rsid w:val="00FB7D17"/>
    <w:rsid w:val="00FC484A"/>
    <w:rsid w:val="00FC596B"/>
    <w:rsid w:val="00FD24F8"/>
    <w:rsid w:val="00FD36B2"/>
    <w:rsid w:val="00FD47BF"/>
    <w:rsid w:val="00FD5539"/>
    <w:rsid w:val="00FD5D18"/>
    <w:rsid w:val="00FD6462"/>
    <w:rsid w:val="00FE1C64"/>
    <w:rsid w:val="00FE1DF9"/>
    <w:rsid w:val="00FE2BE4"/>
    <w:rsid w:val="00FE318F"/>
    <w:rsid w:val="00FE31DF"/>
    <w:rsid w:val="00FE4189"/>
    <w:rsid w:val="00FE4678"/>
    <w:rsid w:val="00FE66D9"/>
    <w:rsid w:val="00FE7269"/>
    <w:rsid w:val="00FF3618"/>
    <w:rsid w:val="00FF5AF5"/>
    <w:rsid w:val="00FF5D99"/>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B4D91"/>
  <w15:chartTrackingRefBased/>
  <w15:docId w15:val="{0439D0EB-6F6D-4DFE-B269-0D2A5F95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目录 8"/>
    <w:basedOn w:val="10"/>
    <w:semiHidden/>
    <w:pPr>
      <w:spacing w:before="180"/>
      <w:ind w:left="2693" w:hanging="2693"/>
    </w:pPr>
    <w:rPr>
      <w:b/>
    </w:rPr>
  </w:style>
  <w:style w:type="paragraph"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0"/>
    <w:semiHidden/>
    <w:pPr>
      <w:ind w:left="1701" w:hanging="1701"/>
    </w:pPr>
  </w:style>
  <w:style w:type="paragraph" w:styleId="40">
    <w:name w:val="目录 4"/>
    <w:basedOn w:val="31"/>
    <w:semiHidden/>
    <w:pPr>
      <w:ind w:left="1418" w:hanging="1418"/>
    </w:pPr>
  </w:style>
  <w:style w:type="paragraph" w:styleId="31">
    <w:name w:val="目录 3"/>
    <w:basedOn w:val="20"/>
    <w:semiHidden/>
    <w:pPr>
      <w:ind w:left="1134" w:hanging="1134"/>
    </w:pPr>
  </w:style>
  <w:style w:type="paragraph"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目录 6"/>
    <w:basedOn w:val="50"/>
    <w:next w:val="a"/>
    <w:semiHidden/>
    <w:pPr>
      <w:ind w:left="1985" w:hanging="1985"/>
    </w:pPr>
  </w:style>
  <w:style w:type="paragraph"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Char"/>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ate"/>
    <w:basedOn w:val="a"/>
    <w:next w:val="a"/>
    <w:link w:val="Char0"/>
    <w:rsid w:val="00E63D4C"/>
    <w:pPr>
      <w:ind w:leftChars="2500" w:left="100"/>
    </w:pPr>
  </w:style>
  <w:style w:type="character" w:customStyle="1" w:styleId="Char0">
    <w:name w:val="日期 Char"/>
    <w:link w:val="af0"/>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1">
    <w:name w:val="annotation subject"/>
    <w:basedOn w:val="ad"/>
    <w:next w:val="ad"/>
    <w:link w:val="Char1"/>
    <w:rsid w:val="004F5497"/>
    <w:rPr>
      <w:b/>
      <w:bCs/>
    </w:rPr>
  </w:style>
  <w:style w:type="character" w:customStyle="1" w:styleId="Char">
    <w:name w:val="批注文字 Char"/>
    <w:link w:val="ad"/>
    <w:semiHidden/>
    <w:rsid w:val="004F5497"/>
    <w:rPr>
      <w:rFonts w:ascii="Times New Roman" w:hAnsi="Times New Roman"/>
      <w:lang w:val="en-GB" w:eastAsia="en-US"/>
    </w:rPr>
  </w:style>
  <w:style w:type="character" w:customStyle="1" w:styleId="Char1">
    <w:name w:val="批注主题 Char"/>
    <w:link w:val="af1"/>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2">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3">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57979510">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563367082">
      <w:bodyDiv w:val="1"/>
      <w:marLeft w:val="0"/>
      <w:marRight w:val="0"/>
      <w:marTop w:val="0"/>
      <w:marBottom w:val="0"/>
      <w:divBdr>
        <w:top w:val="none" w:sz="0" w:space="0" w:color="auto"/>
        <w:left w:val="none" w:sz="0" w:space="0" w:color="auto"/>
        <w:bottom w:val="none" w:sz="0" w:space="0" w:color="auto"/>
        <w:right w:val="none" w:sz="0" w:space="0" w:color="auto"/>
      </w:divBdr>
    </w:div>
    <w:div w:id="1616788226">
      <w:bodyDiv w:val="1"/>
      <w:marLeft w:val="0"/>
      <w:marRight w:val="0"/>
      <w:marTop w:val="0"/>
      <w:marBottom w:val="0"/>
      <w:divBdr>
        <w:top w:val="none" w:sz="0" w:space="0" w:color="auto"/>
        <w:left w:val="none" w:sz="0" w:space="0" w:color="auto"/>
        <w:bottom w:val="none" w:sz="0" w:space="0" w:color="auto"/>
        <w:right w:val="none" w:sz="0" w:space="0" w:color="auto"/>
      </w:divBdr>
    </w:div>
    <w:div w:id="1638803048">
      <w:bodyDiv w:val="1"/>
      <w:marLeft w:val="0"/>
      <w:marRight w:val="0"/>
      <w:marTop w:val="0"/>
      <w:marBottom w:val="0"/>
      <w:divBdr>
        <w:top w:val="none" w:sz="0" w:space="0" w:color="auto"/>
        <w:left w:val="none" w:sz="0" w:space="0" w:color="auto"/>
        <w:bottom w:val="none" w:sz="0" w:space="0" w:color="auto"/>
        <w:right w:val="none" w:sz="0" w:space="0" w:color="auto"/>
      </w:divBdr>
    </w:div>
    <w:div w:id="1737052314">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752656336">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51B6D-30DE-48EF-A533-3E862AA25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1601-01-01T00:00:00Z</cp:lastPrinted>
  <dcterms:created xsi:type="dcterms:W3CDTF">2023-08-11T07:10:00Z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(3)3TPrOVf/nuLQFJ2mVxdmUn7D+mUcULkWGEDgBq009pKyKLBNoos7YYR7kdeBKtkUL8J0tMqm
lMXO3l/ZWNt2OHPCYmtkkxoiz7+Dq7bcHGiMw8fAVVdREOAB2qRn8Y5a76FlCQtWyEskBBKo
QSvW96IyTIViVhUEGBUwsTFrVYlZBAX7Qd1lzQpYevxp1wmjXZFfWuGWWgZ44bqqQyc+hSgf
72A1fCoo2JVTaWi9hl</vt:lpwstr>
  </property>
  <property fmtid="{D5CDD505-2E9C-101B-9397-08002B2CF9AE}" pid="3" name="_2015_ms_pID_7253431">
    <vt:lpwstr>/vwEKGLluIG0Qfp1tK08ar0riQkzeAjVpCy9jNXxVxJDRHrW3nEax5
qKlbxpHEJ5RFZ2oegMuyHOmZUDS2b6zl9n0DivZj6BUVUSrttLjC2syIRmcr42Jy2mqyLxsV
U+IRCNLmCCwxdKXxRkBlVUFzV7kAH0U4+XWEmwZX9TDZKPDNOjPm3/yP/py+AOL24KCZ+ffW
iEM/VQ2LCWQOVp17x2dz+BcXyx5YL3vokKiu</vt:lpwstr>
  </property>
  <property fmtid="{D5CDD505-2E9C-101B-9397-08002B2CF9AE}" pid="4" name="_2015_ms_pID_7253432">
    <vt:lpwstr>9rvpbmvnTLTI5g1eU2HiHmU=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1691737819</vt:lpwstr>
  </property>
</Properties>
</file>